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BA25C0A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106342" w:rsidRPr="00106342">
        <w:rPr>
          <w:b/>
          <w:noProof/>
          <w:sz w:val="24"/>
        </w:rPr>
        <w:t>C4-243337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753BB" w:rsidR="001E41F3" w:rsidRPr="00410371" w:rsidRDefault="00E4788F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EF39D8">
              <w:rPr>
                <w:b/>
                <w:noProof/>
                <w:sz w:val="28"/>
              </w:rPr>
              <w:t>7</w:t>
            </w:r>
            <w:r w:rsidR="004B2F2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C86B0" w:rsidR="001E41F3" w:rsidRPr="00410371" w:rsidRDefault="00106342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106342">
              <w:rPr>
                <w:b/>
                <w:noProof/>
                <w:sz w:val="28"/>
                <w:lang w:eastAsia="zh-CN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47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58F8D" w:rsidR="001E41F3" w:rsidRPr="00410371" w:rsidRDefault="00E47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4B2F2D">
              <w:rPr>
                <w:b/>
                <w:noProof/>
                <w:sz w:val="28"/>
              </w:rPr>
              <w:t>4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47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E47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47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73B82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E6930A" w14:textId="77777777" w:rsidR="006F2F66" w:rsidRDefault="006F2F66" w:rsidP="006F2F66">
      <w:pPr>
        <w:pStyle w:val="5"/>
        <w:rPr>
          <w:lang w:eastAsia="en-GB"/>
        </w:rPr>
      </w:pPr>
      <w:bookmarkStart w:id="2" w:name="_Toc169753749"/>
      <w:bookmarkStart w:id="3" w:name="_Toc35971396"/>
      <w:r>
        <w:t>6.1.2.2.2</w:t>
      </w:r>
      <w:r>
        <w:tab/>
        <w:t>Content type</w:t>
      </w:r>
      <w:bookmarkEnd w:id="2"/>
      <w:bookmarkEnd w:id="3"/>
    </w:p>
    <w:p w14:paraId="05A39B63" w14:textId="77777777" w:rsidR="006F2F66" w:rsidRDefault="006F2F66" w:rsidP="006F2F66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708CD3A5" w14:textId="77777777" w:rsidR="006F2F66" w:rsidRDefault="006F2F66" w:rsidP="006F2F66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65A057FE" w14:textId="77777777" w:rsidR="006F2F66" w:rsidRDefault="006F2F66" w:rsidP="006F2F66">
      <w:pPr>
        <w:rPr>
          <w:lang w:eastAsia="zh-CN"/>
        </w:rPr>
      </w:pPr>
      <w:r>
        <w:t>Multipart messages shall also be supported (see clause 6.1.2.4) using the content type "multipart/related", comprising:</w:t>
      </w:r>
    </w:p>
    <w:p w14:paraId="535C8DF4" w14:textId="77777777" w:rsidR="006F2F66" w:rsidRDefault="006F2F66" w:rsidP="006F2F66">
      <w:pPr>
        <w:pStyle w:val="B1"/>
        <w:rPr>
          <w:lang w:eastAsia="en-GB"/>
        </w:rPr>
      </w:pPr>
      <w:r>
        <w:t>-</w:t>
      </w:r>
      <w:r>
        <w:tab/>
        <w:t>one JSON body part with the "application/json" content type; and</w:t>
      </w:r>
    </w:p>
    <w:p w14:paraId="20BEABF3" w14:textId="77777777" w:rsidR="006F2F66" w:rsidRDefault="006F2F66" w:rsidP="006F2F66">
      <w:pPr>
        <w:pStyle w:val="B1"/>
      </w:pPr>
      <w:r>
        <w:t>-</w:t>
      </w:r>
      <w:r>
        <w:tab/>
        <w:t>one binary body part with 3gpp vendor specific content subtypes.</w:t>
      </w:r>
    </w:p>
    <w:p w14:paraId="4DD748BE" w14:textId="77777777" w:rsidR="006F2F66" w:rsidRDefault="006F2F66" w:rsidP="006F2F66">
      <w:r>
        <w:t>The 3gpp vendor specific content subtypes defined in Table 6.1.2.2.2-1 shall be supported.</w:t>
      </w:r>
    </w:p>
    <w:p w14:paraId="570E7518" w14:textId="77777777" w:rsidR="006F2F66" w:rsidRDefault="006F2F66" w:rsidP="006F2F66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6F2F66" w14:paraId="7BA52A4D" w14:textId="77777777" w:rsidTr="006F2F66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EBEA" w14:textId="77777777" w:rsidR="006F2F66" w:rsidRDefault="006F2F66">
            <w:pPr>
              <w:pStyle w:val="TAH"/>
            </w:pPr>
            <w: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53D0" w14:textId="77777777" w:rsidR="006F2F66" w:rsidRDefault="006F2F66">
            <w:pPr>
              <w:pStyle w:val="TAH"/>
            </w:pPr>
            <w:r>
              <w:t>Description</w:t>
            </w:r>
          </w:p>
        </w:tc>
      </w:tr>
      <w:tr w:rsidR="006F2F66" w14:paraId="5BA98BAD" w14:textId="77777777" w:rsidTr="006F2F66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54C0B7" w14:textId="77777777" w:rsidR="006F2F66" w:rsidRDefault="006F2F66">
            <w:pPr>
              <w:pStyle w:val="TAL"/>
            </w:pPr>
            <w: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71DFF4" w14:textId="6E53C68D" w:rsidR="006F2F66" w:rsidRDefault="006F2F66">
            <w:pPr>
              <w:pStyle w:val="TAL"/>
            </w:pPr>
            <w:r>
              <w:t xml:space="preserve">Binary encoded </w:t>
            </w:r>
            <w:del w:id="4" w:author="Huawei" w:date="2024-08-07T09:29:00Z">
              <w:r w:rsidDel="00D216F2">
                <w:delText>payload</w:delText>
              </w:r>
            </w:del>
            <w:ins w:id="5" w:author="Huawei" w:date="2024-08-07T09:29:00Z">
              <w:r w:rsidR="00D216F2">
                <w:t>content</w:t>
              </w:r>
            </w:ins>
            <w:r>
              <w:t>, encoding SMS payload, as specified in 3GPP TS 23.040 [16] and 3GPP </w:t>
            </w:r>
            <w:r>
              <w:rPr>
                <w:lang w:val="en-US"/>
              </w:rPr>
              <w:t>TS 24.011 [17]</w:t>
            </w:r>
            <w:r>
              <w:t>.</w:t>
            </w:r>
          </w:p>
        </w:tc>
      </w:tr>
      <w:tr w:rsidR="006F2F66" w14:paraId="1252C321" w14:textId="77777777" w:rsidTr="006F2F66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04564" w14:textId="548777D3" w:rsidR="006F2F66" w:rsidRDefault="006F2F6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</w:t>
            </w:r>
            <w:ins w:id="6" w:author="Huawei" w:date="2024-08-07T09:30:00Z">
              <w:r w:rsidR="00D216F2">
                <w:t>content</w:t>
              </w:r>
              <w:r w:rsidR="00D216F2" w:rsidDel="00D216F2">
                <w:rPr>
                  <w:lang w:val="en-US"/>
                </w:rPr>
                <w:t xml:space="preserve"> </w:t>
              </w:r>
            </w:ins>
            <w:del w:id="7" w:author="Huawei" w:date="2024-08-07T09:30:00Z">
              <w:r w:rsidDel="00D216F2">
                <w:rPr>
                  <w:lang w:val="en-US"/>
                </w:rPr>
                <w:delText xml:space="preserve">payload </w:delText>
              </w:r>
            </w:del>
            <w:r>
              <w:rPr>
                <w:lang w:val="en-US"/>
              </w:rPr>
              <w:t xml:space="preserve">(e.g. SMS payload) without having to rely on metadata in the JSON </w:t>
            </w:r>
            <w:ins w:id="8" w:author="Huawei" w:date="2024-08-07T09:30:00Z">
              <w:r w:rsidR="00D216F2">
                <w:t>content</w:t>
              </w:r>
            </w:ins>
            <w:del w:id="9" w:author="Huawei" w:date="2024-08-07T09:30:00Z">
              <w:r w:rsidDel="00D216F2">
                <w:rPr>
                  <w:lang w:val="en-US"/>
                </w:rPr>
                <w:delText>content</w:delText>
              </w:r>
            </w:del>
            <w:r>
              <w:rPr>
                <w:lang w:val="en-US"/>
              </w:rPr>
              <w:t>.</w:t>
            </w:r>
          </w:p>
        </w:tc>
      </w:tr>
    </w:tbl>
    <w:p w14:paraId="0C148C81" w14:textId="77777777" w:rsidR="006F2F66" w:rsidRDefault="006F2F66" w:rsidP="006F2F66">
      <w:pPr>
        <w:rPr>
          <w:rFonts w:eastAsia="Times New Roman"/>
          <w:lang w:val="en-US" w:eastAsia="zh-CN"/>
        </w:rPr>
      </w:pPr>
    </w:p>
    <w:p w14:paraId="0B5ED73B" w14:textId="1C2AE214" w:rsidR="006F2F66" w:rsidRDefault="006F2F66" w:rsidP="006F2F66">
      <w:pPr>
        <w:rPr>
          <w:noProof/>
          <w:lang w:eastAsia="en-GB"/>
        </w:rPr>
      </w:pPr>
      <w:r>
        <w:t xml:space="preserve">See clause 6.1.2.4 for the binary </w:t>
      </w:r>
      <w:ins w:id="10" w:author="Huawei" w:date="2024-08-07T09:30:00Z">
        <w:r w:rsidR="00D216F2">
          <w:t xml:space="preserve">contents </w:t>
        </w:r>
      </w:ins>
      <w:del w:id="11" w:author="Huawei" w:date="2024-08-07T09:30:00Z">
        <w:r w:rsidDel="00D216F2">
          <w:delText xml:space="preserve">payloads </w:delText>
        </w:r>
      </w:del>
      <w:r>
        <w:t>supported in the binary body part of multipart messages.</w:t>
      </w:r>
    </w:p>
    <w:p w14:paraId="552F321F" w14:textId="77777777" w:rsidR="00FD0A82" w:rsidRPr="006F2F66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66DCC" w14:textId="77777777" w:rsidR="00E4788F" w:rsidRDefault="00E4788F">
      <w:r>
        <w:separator/>
      </w:r>
    </w:p>
  </w:endnote>
  <w:endnote w:type="continuationSeparator" w:id="0">
    <w:p w14:paraId="64C8F544" w14:textId="77777777" w:rsidR="00E4788F" w:rsidRDefault="00E4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8169F" w14:textId="77777777" w:rsidR="00E4788F" w:rsidRDefault="00E4788F">
      <w:r>
        <w:separator/>
      </w:r>
    </w:p>
  </w:footnote>
  <w:footnote w:type="continuationSeparator" w:id="0">
    <w:p w14:paraId="5A2B5693" w14:textId="77777777" w:rsidR="00E4788F" w:rsidRDefault="00E47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06342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2F66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4788F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F1761-B45E-4FB5-88E4-73AFEDD2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1224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2024-03-28T07:00:00Z</dcterms:created>
  <dcterms:modified xsi:type="dcterms:W3CDTF">2024-08-09T08:04:00Z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(3)/9zSG+7Zcd1I1Jt03Z7NBbovTrcO+9tm/wdZw3OS7AXuBHSx3vQO2Cn1iY1IfHtnciBPTTrY
L6sx7v50EdRtPdqppf0As0ky1qSToaG+rdZ3oZ/iNl8YCrHwgC0cb7ZiYfCHh93HDmmGeK8i
gTjQ69++qnK2wUrqMBEWe4Jug79AA3LdBgDgiz2sOqLnyEDOGaIUotLVCsC7QqAkPqtuCWDz
QP7elEJ32RuIMHXsbp</vt:lpwstr>
  </property>
  <property fmtid="{D5CDD505-2E9C-101B-9397-08002B2CF9AE}" pid="22" name="_2015_ms_pID_7253431">
    <vt:lpwstr>0UInUEHqEvl3S73jK0iaaYtjs+4Jlv/cIKsCctBb+Tji+3K5rr4lTw
xfi7op+2kJQNeNnQzZX6so0JxQ5K+3SjxAMWTNBMtK5gDv/zMNpfcbQWD68KA5ev7n/jIjlN
9w5F8TJExgIodRQnHzV+CeqXocmYWQtCR2WF07VsCk9cHv8wp7rspD+pHr4Sk/3dhV2fYTN0
tCZPIt+Ni2xxpnqv4/cZo/CVKALcwbqR1/HJ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lu5kiXin7NPdCXrYwbZD+2s=</vt:lpwstr>
  </property>
</Properties>
</file>